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3AE95" w14:textId="1D62AE08" w:rsidR="00DF4822" w:rsidRDefault="00DF4822" w:rsidP="00DF4822">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60109D">
        <w:rPr>
          <w:b/>
          <w:i/>
          <w:noProof/>
          <w:sz w:val="28"/>
        </w:rPr>
        <w:t>0351</w:t>
      </w:r>
    </w:p>
    <w:p w14:paraId="51ED8815" w14:textId="77777777" w:rsidR="00DF4822" w:rsidRDefault="00DF4822" w:rsidP="00DF4822">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5160D" w14:paraId="3999489E" w14:textId="77777777" w:rsidTr="00547111">
        <w:tc>
          <w:tcPr>
            <w:tcW w:w="142" w:type="dxa"/>
            <w:tcBorders>
              <w:left w:val="single" w:sz="4" w:space="0" w:color="auto"/>
            </w:tcBorders>
          </w:tcPr>
          <w:p w14:paraId="4DDA7F40" w14:textId="77777777" w:rsidR="0025160D" w:rsidRDefault="0025160D" w:rsidP="0025160D">
            <w:pPr>
              <w:pStyle w:val="CRCoverPage"/>
              <w:spacing w:after="0"/>
              <w:jc w:val="right"/>
              <w:rPr>
                <w:noProof/>
              </w:rPr>
            </w:pPr>
          </w:p>
        </w:tc>
        <w:tc>
          <w:tcPr>
            <w:tcW w:w="1559" w:type="dxa"/>
            <w:shd w:val="pct30" w:color="FFFF00" w:fill="auto"/>
          </w:tcPr>
          <w:p w14:paraId="52508B66" w14:textId="64294230" w:rsidR="0025160D" w:rsidRPr="00410371" w:rsidRDefault="00164758" w:rsidP="0025160D">
            <w:pPr>
              <w:pStyle w:val="CRCoverPage"/>
              <w:spacing w:after="0"/>
              <w:jc w:val="right"/>
              <w:rPr>
                <w:b/>
                <w:noProof/>
                <w:sz w:val="28"/>
              </w:rPr>
            </w:pPr>
            <w:r>
              <w:fldChar w:fldCharType="begin"/>
            </w:r>
            <w:r>
              <w:instrText xml:space="preserve"> DOCPROPERTY  Spec#  \* MERGEFORMAT </w:instrText>
            </w:r>
            <w:r>
              <w:fldChar w:fldCharType="separate"/>
            </w:r>
            <w:r w:rsidR="0025160D">
              <w:rPr>
                <w:b/>
                <w:noProof/>
                <w:sz w:val="28"/>
              </w:rPr>
              <w:t>28.557</w:t>
            </w:r>
            <w:r>
              <w:rPr>
                <w:b/>
                <w:noProof/>
                <w:sz w:val="28"/>
              </w:rPr>
              <w:fldChar w:fldCharType="end"/>
            </w:r>
          </w:p>
        </w:tc>
        <w:tc>
          <w:tcPr>
            <w:tcW w:w="709" w:type="dxa"/>
          </w:tcPr>
          <w:p w14:paraId="77009707" w14:textId="77777777" w:rsidR="0025160D" w:rsidRDefault="0025160D" w:rsidP="0025160D">
            <w:pPr>
              <w:pStyle w:val="CRCoverPage"/>
              <w:spacing w:after="0"/>
              <w:jc w:val="center"/>
              <w:rPr>
                <w:noProof/>
              </w:rPr>
            </w:pPr>
            <w:r>
              <w:rPr>
                <w:b/>
                <w:noProof/>
                <w:sz w:val="28"/>
              </w:rPr>
              <w:t>CR</w:t>
            </w:r>
          </w:p>
        </w:tc>
        <w:tc>
          <w:tcPr>
            <w:tcW w:w="1276" w:type="dxa"/>
            <w:shd w:val="pct30" w:color="FFFF00" w:fill="auto"/>
          </w:tcPr>
          <w:p w14:paraId="6CAED29D" w14:textId="7A371F19" w:rsidR="0025160D" w:rsidRPr="0025160D" w:rsidRDefault="0025160D" w:rsidP="0025160D">
            <w:pPr>
              <w:pStyle w:val="CRCoverPage"/>
              <w:spacing w:after="0"/>
              <w:rPr>
                <w:rFonts w:eastAsia="Times New Roman"/>
                <w:b/>
                <w:noProof/>
                <w:sz w:val="28"/>
              </w:rPr>
            </w:pPr>
            <w:r w:rsidRPr="0025160D">
              <w:rPr>
                <w:rFonts w:eastAsia="Times New Roman"/>
                <w:b/>
                <w:noProof/>
                <w:sz w:val="28"/>
              </w:rPr>
              <w:t>00</w:t>
            </w:r>
            <w:r w:rsidR="0060109D">
              <w:rPr>
                <w:rFonts w:eastAsia="Times New Roman"/>
                <w:b/>
                <w:noProof/>
                <w:sz w:val="28"/>
              </w:rPr>
              <w:t>13</w:t>
            </w:r>
          </w:p>
        </w:tc>
        <w:tc>
          <w:tcPr>
            <w:tcW w:w="709" w:type="dxa"/>
          </w:tcPr>
          <w:p w14:paraId="09D2C09B" w14:textId="77777777" w:rsidR="0025160D" w:rsidRDefault="0025160D" w:rsidP="002516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1A4F8" w:rsidR="0025160D" w:rsidRPr="00410371" w:rsidRDefault="0060109D" w:rsidP="0025160D">
            <w:pPr>
              <w:pStyle w:val="CRCoverPage"/>
              <w:spacing w:after="0"/>
              <w:jc w:val="center"/>
              <w:rPr>
                <w:b/>
                <w:noProof/>
              </w:rPr>
            </w:pPr>
            <w:r>
              <w:rPr>
                <w:b/>
                <w:noProof/>
                <w:sz w:val="28"/>
              </w:rPr>
              <w:t>-</w:t>
            </w:r>
          </w:p>
        </w:tc>
        <w:tc>
          <w:tcPr>
            <w:tcW w:w="2410" w:type="dxa"/>
          </w:tcPr>
          <w:p w14:paraId="5D4AEAE9" w14:textId="77777777" w:rsidR="0025160D" w:rsidRDefault="0025160D" w:rsidP="002516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D844D" w:rsidR="0025160D" w:rsidRPr="00410371" w:rsidRDefault="00164758" w:rsidP="0025160D">
            <w:pPr>
              <w:pStyle w:val="CRCoverPage"/>
              <w:spacing w:after="0"/>
              <w:jc w:val="center"/>
              <w:rPr>
                <w:noProof/>
                <w:sz w:val="28"/>
              </w:rPr>
            </w:pPr>
            <w:r>
              <w:fldChar w:fldCharType="begin"/>
            </w:r>
            <w:r>
              <w:instrText xml:space="preserve"> DOCPROPERTY  Version  \* MERGEFORMAT </w:instrText>
            </w:r>
            <w:r>
              <w:fldChar w:fldCharType="separate"/>
            </w:r>
            <w:r w:rsidR="0025160D">
              <w:rPr>
                <w:b/>
                <w:noProof/>
                <w:sz w:val="28"/>
              </w:rPr>
              <w:t>18.</w:t>
            </w:r>
            <w:r w:rsidR="00DF4822">
              <w:rPr>
                <w:b/>
                <w:noProof/>
                <w:sz w:val="28"/>
              </w:rPr>
              <w:t>2</w:t>
            </w:r>
            <w:r w:rsidR="0025160D">
              <w:rPr>
                <w:b/>
                <w:noProof/>
                <w:sz w:val="28"/>
              </w:rPr>
              <w:t>.0</w:t>
            </w:r>
            <w:r>
              <w:rPr>
                <w:b/>
                <w:noProof/>
                <w:sz w:val="28"/>
              </w:rPr>
              <w:fldChar w:fldCharType="end"/>
            </w:r>
          </w:p>
        </w:tc>
        <w:tc>
          <w:tcPr>
            <w:tcW w:w="143" w:type="dxa"/>
            <w:tcBorders>
              <w:right w:val="single" w:sz="4" w:space="0" w:color="auto"/>
            </w:tcBorders>
          </w:tcPr>
          <w:p w14:paraId="399238C9" w14:textId="77777777" w:rsidR="0025160D" w:rsidRDefault="0025160D" w:rsidP="0025160D">
            <w:pPr>
              <w:pStyle w:val="CRCoverPage"/>
              <w:spacing w:after="0"/>
              <w:rPr>
                <w:noProof/>
              </w:rPr>
            </w:pPr>
          </w:p>
        </w:tc>
      </w:tr>
      <w:tr w:rsidR="0025160D" w14:paraId="7DC9F5A2" w14:textId="77777777" w:rsidTr="00547111">
        <w:tc>
          <w:tcPr>
            <w:tcW w:w="9641" w:type="dxa"/>
            <w:gridSpan w:val="9"/>
            <w:tcBorders>
              <w:left w:val="single" w:sz="4" w:space="0" w:color="auto"/>
              <w:right w:val="single" w:sz="4" w:space="0" w:color="auto"/>
            </w:tcBorders>
          </w:tcPr>
          <w:p w14:paraId="4883A7D2" w14:textId="77777777" w:rsidR="0025160D" w:rsidRDefault="0025160D" w:rsidP="0025160D">
            <w:pPr>
              <w:pStyle w:val="CRCoverPage"/>
              <w:spacing w:after="0"/>
              <w:rPr>
                <w:noProof/>
              </w:rPr>
            </w:pPr>
          </w:p>
        </w:tc>
      </w:tr>
      <w:tr w:rsidR="0025160D" w14:paraId="266B4BDF" w14:textId="77777777" w:rsidTr="00547111">
        <w:tc>
          <w:tcPr>
            <w:tcW w:w="9641" w:type="dxa"/>
            <w:gridSpan w:val="9"/>
            <w:tcBorders>
              <w:top w:val="single" w:sz="4" w:space="0" w:color="auto"/>
            </w:tcBorders>
          </w:tcPr>
          <w:p w14:paraId="47E13998" w14:textId="77777777" w:rsidR="0025160D" w:rsidRPr="00F25D98" w:rsidRDefault="0025160D" w:rsidP="002516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160D" w14:paraId="296CF086" w14:textId="77777777" w:rsidTr="00547111">
        <w:tc>
          <w:tcPr>
            <w:tcW w:w="9641" w:type="dxa"/>
            <w:gridSpan w:val="9"/>
          </w:tcPr>
          <w:p w14:paraId="7D4A60B5" w14:textId="77777777" w:rsidR="0025160D" w:rsidRDefault="0025160D" w:rsidP="0025160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A5737" w:rsidR="001E41F3" w:rsidRDefault="00B66CB3" w:rsidP="00560B54">
            <w:pPr>
              <w:pStyle w:val="CRCoverPage"/>
              <w:spacing w:after="0"/>
              <w:rPr>
                <w:noProof/>
              </w:rPr>
            </w:pPr>
            <w:r w:rsidRPr="0025160D">
              <w:rPr>
                <w:rFonts w:eastAsia="Times New Roman"/>
              </w:rPr>
              <w:t xml:space="preserve">Rel-18 CR TS 28.557 </w:t>
            </w:r>
            <w:r w:rsidR="00560B54" w:rsidRPr="0025160D">
              <w:rPr>
                <w:rFonts w:eastAsia="Times New Roman" w:hint="eastAsia"/>
              </w:rPr>
              <w:t>Add</w:t>
            </w:r>
            <w:r w:rsidR="00560B54" w:rsidRPr="0025160D">
              <w:rPr>
                <w:rFonts w:eastAsia="Times New Roman"/>
              </w:rPr>
              <w:t xml:space="preserve"> use case and requirement</w:t>
            </w:r>
            <w:r w:rsidR="00A911E6" w:rsidRPr="0025160D">
              <w:rPr>
                <w:rFonts w:eastAsia="Times New Roman"/>
              </w:rPr>
              <w:t>s</w:t>
            </w:r>
            <w:r w:rsidR="00560B54" w:rsidRPr="0025160D">
              <w:rPr>
                <w:rFonts w:eastAsia="Times New Roman"/>
              </w:rPr>
              <w:t xml:space="preserve"> for </w:t>
            </w:r>
            <w:r w:rsidR="00AD695C">
              <w:rPr>
                <w:rFonts w:eastAsia="Times New Roman"/>
              </w:rPr>
              <w:t>shared</w:t>
            </w:r>
            <w:r w:rsidR="0060109D">
              <w:rPr>
                <w:rFonts w:eastAsia="Times New Roman"/>
              </w:rPr>
              <w:t xml:space="preserve"> and </w:t>
            </w:r>
            <w:r w:rsidR="002F29A6" w:rsidRPr="0025160D">
              <w:rPr>
                <w:rFonts w:eastAsia="Times New Roman"/>
              </w:rPr>
              <w:t>d</w:t>
            </w:r>
            <w:r w:rsidR="002F29A6" w:rsidRPr="0025160D">
              <w:rPr>
                <w:rFonts w:eastAsia="Times New Roman"/>
              </w:rPr>
              <w:t xml:space="preserve">edicated resource demand for </w:t>
            </w:r>
            <w:r w:rsidR="00926C2E" w:rsidRPr="0025160D">
              <w:rPr>
                <w:rFonts w:eastAsia="Times New Roman"/>
              </w:rPr>
              <w:t>NPN service customers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9536BF">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38943" w:rsidR="001E41F3" w:rsidRDefault="00BF27A2">
            <w:pPr>
              <w:pStyle w:val="CRCoverPage"/>
              <w:spacing w:after="0"/>
              <w:ind w:left="100"/>
              <w:rPr>
                <w:noProof/>
              </w:rPr>
            </w:pPr>
            <w:r>
              <w:t>202</w:t>
            </w:r>
            <w:r w:rsidR="0060109D">
              <w:t>4</w:t>
            </w:r>
            <w:r>
              <w:t>-</w:t>
            </w:r>
            <w:r w:rsidR="0060109D">
              <w:t>01</w:t>
            </w:r>
            <w:r w:rsidR="00AE5DD8">
              <w:t>-</w:t>
            </w:r>
            <w:r w:rsidR="0060109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2D4CBB" w:rsidP="00D24991">
            <w:pPr>
              <w:pStyle w:val="CRCoverPage"/>
              <w:spacing w:after="0"/>
              <w:ind w:left="100" w:right="-609"/>
              <w:rPr>
                <w:b/>
                <w:noProof/>
              </w:rPr>
            </w:pPr>
            <w:fldSimple w:instr=" DOCPROPERTY  Cat  \* MERGEFORMAT ">
              <w:r w:rsidR="00560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C25C8" w:rsidR="001E41F3" w:rsidRDefault="003E567B">
            <w:pPr>
              <w:pStyle w:val="CRCoverPage"/>
              <w:spacing w:after="0"/>
              <w:ind w:left="100"/>
              <w:rPr>
                <w:noProof/>
                <w:lang w:eastAsia="zh-CN"/>
              </w:rPr>
            </w:pPr>
            <w:r>
              <w:rPr>
                <w:noProof/>
                <w:lang w:eastAsia="zh-CN"/>
              </w:rPr>
              <w:t xml:space="preserve">The key issue of </w:t>
            </w:r>
            <w:r w:rsidR="00AD695C">
              <w:rPr>
                <w:noProof/>
                <w:lang w:eastAsia="zh-CN"/>
              </w:rPr>
              <w:t>shared/</w:t>
            </w:r>
            <w:r w:rsidR="002F29A6">
              <w:t xml:space="preserve">dedicated resource demand for </w:t>
            </w:r>
            <w:r w:rsidR="00C501B1">
              <w:t>NPN-SC</w:t>
            </w:r>
            <w:r>
              <w:rPr>
                <w:noProof/>
                <w:lang w:eastAsia="zh-CN"/>
              </w:rPr>
              <w:t xml:space="preserve"> has been studied in </w:t>
            </w:r>
            <w:r w:rsidR="00A65C1E">
              <w:rPr>
                <w:noProof/>
                <w:lang w:eastAsia="zh-CN"/>
              </w:rPr>
              <w:t>clause 5.</w:t>
            </w:r>
            <w:r w:rsidR="002F29A6">
              <w:rPr>
                <w:noProof/>
                <w:lang w:eastAsia="zh-CN"/>
              </w:rPr>
              <w:t>3</w:t>
            </w:r>
            <w:r w:rsidR="00A65C1E">
              <w:rPr>
                <w:noProof/>
                <w:lang w:eastAsia="zh-CN"/>
              </w:rPr>
              <w:t xml:space="preserve"> of </w:t>
            </w:r>
            <w:r>
              <w:rPr>
                <w:noProof/>
                <w:lang w:eastAsia="zh-CN"/>
              </w:rPr>
              <w:t xml:space="preserve">TR 28.907, and is recommended to be introduced in the normative 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C9765" w:rsidR="001E41F3" w:rsidRDefault="006A64F2">
            <w:pPr>
              <w:pStyle w:val="CRCoverPage"/>
              <w:spacing w:after="0"/>
              <w:ind w:left="100"/>
              <w:rPr>
                <w:noProof/>
                <w:lang w:eastAsia="zh-CN"/>
              </w:rPr>
            </w:pPr>
            <w:r>
              <w:rPr>
                <w:noProof/>
                <w:lang w:eastAsia="zh-CN"/>
              </w:rPr>
              <w:t xml:space="preserve">It is proposed to </w:t>
            </w:r>
            <w:r>
              <w:rPr>
                <w:lang w:eastAsia="zh-CN"/>
              </w:rPr>
              <w:t>a</w:t>
            </w:r>
            <w:r>
              <w:rPr>
                <w:rFonts w:hint="eastAsia"/>
                <w:lang w:eastAsia="zh-CN"/>
              </w:rPr>
              <w:t>dd</w:t>
            </w:r>
            <w:r>
              <w:t xml:space="preserve"> use case and requirement</w:t>
            </w:r>
            <w:r w:rsidR="00A911E6">
              <w:t>s</w:t>
            </w:r>
            <w:r>
              <w:t xml:space="preserve"> for </w:t>
            </w:r>
            <w:r w:rsidR="00AD695C">
              <w:t>shared/</w:t>
            </w:r>
            <w:r w:rsidR="002F29A6">
              <w:t xml:space="preserve">dedicated </w:t>
            </w:r>
            <w:r w:rsidR="002F29A6">
              <w:t xml:space="preserve">resource demand for </w:t>
            </w:r>
            <w:r w:rsidR="00B05368">
              <w:t>verticals in the context of 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4D307" w:rsidR="001E41F3" w:rsidRDefault="00051430">
            <w:pPr>
              <w:pStyle w:val="CRCoverPage"/>
              <w:spacing w:after="0"/>
              <w:ind w:left="100"/>
              <w:rPr>
                <w:noProof/>
                <w:lang w:eastAsia="zh-CN"/>
              </w:rPr>
            </w:pPr>
            <w:r>
              <w:rPr>
                <w:noProof/>
                <w:lang w:eastAsia="zh-CN"/>
              </w:rPr>
              <w:t xml:space="preserve">The management of </w:t>
            </w:r>
            <w:r w:rsidR="00AD695C">
              <w:rPr>
                <w:noProof/>
                <w:lang w:eastAsia="zh-CN"/>
              </w:rPr>
              <w:t>shared/</w:t>
            </w:r>
            <w:r>
              <w:t xml:space="preserve">dedicated </w:t>
            </w:r>
            <w:r>
              <w:t xml:space="preserve">resource demand for verticals </w:t>
            </w:r>
            <w:r>
              <w:rPr>
                <w:noProof/>
                <w:lang w:eastAsia="zh-CN"/>
              </w:rPr>
              <w:t>will be missing as one of the Rel-18 NPN management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55C99" w:rsidR="001E41F3" w:rsidRDefault="00A911E6">
            <w:pPr>
              <w:pStyle w:val="CRCoverPage"/>
              <w:spacing w:after="0"/>
              <w:ind w:left="100"/>
              <w:rPr>
                <w:noProof/>
                <w:lang w:eastAsia="zh-CN"/>
              </w:rPr>
            </w:pPr>
            <w:r>
              <w:rPr>
                <w:noProof/>
                <w:lang w:eastAsia="zh-CN"/>
              </w:rPr>
              <w:t xml:space="preserve">New clause </w:t>
            </w:r>
            <w:r w:rsidR="006A64F2">
              <w:rPr>
                <w:noProof/>
                <w:lang w:eastAsia="zh-CN"/>
              </w:rPr>
              <w:t>5.1</w:t>
            </w:r>
            <w:r>
              <w:rPr>
                <w:noProof/>
                <w:lang w:eastAsia="zh-CN"/>
              </w:rPr>
              <w:t>.0.</w:t>
            </w:r>
            <w:r>
              <w:rPr>
                <w:rFonts w:hint="eastAsia"/>
                <w:noProof/>
                <w:lang w:eastAsia="zh-CN"/>
              </w:rPr>
              <w:t>X</w:t>
            </w:r>
            <w:r w:rsidR="006A64F2">
              <w:rPr>
                <w:noProof/>
                <w:lang w:eastAsia="zh-CN"/>
              </w:rPr>
              <w:t>, 5.2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259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E00A83"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7E870" w14:textId="77777777" w:rsidR="0064135C" w:rsidRPr="0064135C" w:rsidRDefault="0064135C" w:rsidP="0064135C">
      <w:bookmarkStart w:id="1" w:name="_Toc97278326"/>
      <w:bookmarkStart w:id="2" w:name="_Toc951443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35C" w14:paraId="51F3C9C5" w14:textId="77777777" w:rsidTr="00D44C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FB04CB" w14:textId="77777777" w:rsidR="0064135C" w:rsidRDefault="0064135C" w:rsidP="00D44C26">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7E87551" w14:textId="2DACE8E1" w:rsidR="0015637E" w:rsidRDefault="0015637E" w:rsidP="0064135C">
      <w:pPr>
        <w:pStyle w:val="Heading3"/>
        <w:ind w:left="0" w:firstLine="0"/>
      </w:pPr>
      <w:r>
        <w:t>5.1.0</w:t>
      </w:r>
      <w:r>
        <w:tab/>
        <w:t>Generic use cases</w:t>
      </w:r>
      <w:bookmarkEnd w:id="1"/>
      <w:bookmarkEnd w:id="2"/>
    </w:p>
    <w:p w14:paraId="6362E8BA" w14:textId="767AD387" w:rsidR="00EE1BB4" w:rsidRDefault="00EE1BB4" w:rsidP="00EE1BB4">
      <w:pPr>
        <w:pStyle w:val="Heading4"/>
        <w:rPr>
          <w:ins w:id="3" w:author="Huawei" w:date="2023-10-12T14:11:00Z"/>
        </w:rPr>
      </w:pPr>
      <w:bookmarkStart w:id="4" w:name="_Toc97278327"/>
      <w:bookmarkStart w:id="5" w:name="_Toc95144311"/>
      <w:bookmarkStart w:id="6" w:name="_GoBack"/>
      <w:ins w:id="7" w:author="Huawei" w:date="2023-10-12T14:11:00Z">
        <w:r>
          <w:t>5.1.0.X</w:t>
        </w:r>
        <w:r>
          <w:tab/>
        </w:r>
      </w:ins>
      <w:bookmarkEnd w:id="4"/>
      <w:bookmarkEnd w:id="5"/>
      <w:bookmarkEnd w:id="6"/>
      <w:ins w:id="8" w:author="Huawei 1" w:date="2024-01-16T11:11:00Z">
        <w:r w:rsidR="0004010A">
          <w:rPr>
            <w:lang w:val="en-US" w:eastAsia="zh-CN"/>
          </w:rPr>
          <w:t>Shared/</w:t>
        </w:r>
      </w:ins>
      <w:ins w:id="9" w:author="Huawei" w:date="2023-10-12T14:11:00Z">
        <w:r>
          <w:t>D</w:t>
        </w:r>
        <w:r w:rsidRPr="00CD48D3">
          <w:t xml:space="preserve">edicated resource demand for </w:t>
        </w:r>
        <w:r>
          <w:t>NPN</w:t>
        </w:r>
        <w:r w:rsidRPr="000A6705">
          <w:t xml:space="preserve"> </w:t>
        </w:r>
        <w:r>
          <w:t>service customers</w:t>
        </w:r>
      </w:ins>
    </w:p>
    <w:p w14:paraId="64870348" w14:textId="77777777" w:rsidR="00EE1BB4" w:rsidRDefault="00EE1BB4" w:rsidP="00EE1BB4">
      <w:pPr>
        <w:rPr>
          <w:ins w:id="10" w:author="Huawei" w:date="2023-10-12T14:11:00Z"/>
        </w:rPr>
      </w:pPr>
      <w:ins w:id="11" w:author="Huawei" w:date="2023-10-12T14:11:00Z">
        <w:r w:rsidRPr="000B0A3D">
          <w:t xml:space="preserve">Smart Grid is a representative utility with NPN. </w:t>
        </w:r>
        <w:r>
          <w:t>T</w:t>
        </w:r>
        <w:r w:rsidRPr="000B0A3D">
          <w:t>he power grid business is mainly divided into two working categories: production contro</w:t>
        </w:r>
        <w:r>
          <w:t>l</w:t>
        </w:r>
        <w:r w:rsidRPr="000B0A3D">
          <w:t xml:space="preserve"> and information management. The production control can be further divided into safety zone I and safety zone II. The information management also can be further divided into safety zone III and safety zone IV.</w:t>
        </w:r>
        <w:r>
          <w:t xml:space="preserve"> Different safety zones are provisioned with different energy applications from the NPN-SC (i.e., utility), each having different service requirements (e.g., in terms of throughput, latency, recovery time, reliability, etc). To fulfil the service requirements for a specific safety zone, the NPN service provider identifies i) which network resources need to be provisioned, and ii) which their provisioning requirements are. For individual resources, the NPN operator translates the provisioning requirements (i.e. whether the resource is shared/dedicated) into provisioning solutions (e.g., physical/logical resource). This translation will help NPN operator to complete actual resource allocation. </w:t>
        </w:r>
      </w:ins>
    </w:p>
    <w:p w14:paraId="2A95C796" w14:textId="77777777" w:rsidR="00EE1BB4" w:rsidRDefault="00EE1BB4" w:rsidP="00EE1BB4">
      <w:pPr>
        <w:rPr>
          <w:ins w:id="12" w:author="Huawei" w:date="2023-10-12T14:11:00Z"/>
        </w:rPr>
      </w:pPr>
      <w:ins w:id="13" w:author="Huawei" w:date="2023-10-12T14:11:00Z">
        <w:r>
          <w:t xml:space="preserve">There exists a relationship between the provisioning requirements (shared/dedicated resources) and provisioning solutions (physical/logical resources) for resources. This relationship, managed and enforced by the NPN operator, is exemplified in the table below. </w:t>
        </w:r>
      </w:ins>
    </w:p>
    <w:p w14:paraId="4F168495" w14:textId="77777777" w:rsidR="00EE1BB4" w:rsidRDefault="00EE1BB4" w:rsidP="00EE1BB4">
      <w:pPr>
        <w:pStyle w:val="TF"/>
        <w:overflowPunct w:val="0"/>
        <w:autoSpaceDE w:val="0"/>
        <w:autoSpaceDN w:val="0"/>
        <w:adjustRightInd w:val="0"/>
        <w:textAlignment w:val="baseline"/>
        <w:rPr>
          <w:ins w:id="14" w:author="Huawei" w:date="2023-10-12T14:11:00Z"/>
          <w:lang w:eastAsia="zh-CN"/>
        </w:rPr>
      </w:pPr>
      <w:ins w:id="15" w:author="Huawei" w:date="2023-10-12T14:11:00Z">
        <w:r w:rsidRPr="00267F5D">
          <w:rPr>
            <w:lang w:eastAsia="zh-CN"/>
          </w:rPr>
          <w:t xml:space="preserve">Table 5.1.0.X: </w:t>
        </w:r>
        <w:r w:rsidRPr="00267F5D">
          <w:rPr>
            <w:rFonts w:hint="eastAsia"/>
            <w:lang w:eastAsia="zh-CN"/>
          </w:rPr>
          <w:t>T</w:t>
        </w:r>
        <w:r w:rsidRPr="00267F5D">
          <w:rPr>
            <w:lang w:eastAsia="zh-CN"/>
          </w:rPr>
          <w:t xml:space="preserve">he relations between </w:t>
        </w:r>
        <w:r>
          <w:rPr>
            <w:lang w:eastAsia="zh-CN"/>
          </w:rPr>
          <w:t>dedicated</w:t>
        </w:r>
        <w:r w:rsidRPr="00267F5D">
          <w:rPr>
            <w:lang w:eastAsia="zh-CN"/>
          </w:rPr>
          <w:t>-shar</w:t>
        </w:r>
        <w:r>
          <w:rPr>
            <w:lang w:eastAsia="zh-CN"/>
          </w:rPr>
          <w:t>ed</w:t>
        </w:r>
        <w:r w:rsidRPr="00267F5D">
          <w:rPr>
            <w:lang w:eastAsia="zh-CN"/>
          </w:rPr>
          <w:t xml:space="preserve"> on physical and logical network resources</w:t>
        </w:r>
      </w:ins>
    </w:p>
    <w:tbl>
      <w:tblPr>
        <w:tblStyle w:val="TableGrid"/>
        <w:tblW w:w="0" w:type="auto"/>
        <w:jc w:val="center"/>
        <w:tblLook w:val="04A0" w:firstRow="1" w:lastRow="0" w:firstColumn="1" w:lastColumn="0" w:noHBand="0" w:noVBand="1"/>
      </w:tblPr>
      <w:tblGrid>
        <w:gridCol w:w="1925"/>
        <w:gridCol w:w="3599"/>
        <w:gridCol w:w="3827"/>
      </w:tblGrid>
      <w:tr w:rsidR="00EE1BB4" w14:paraId="1ABB3F5D" w14:textId="77777777" w:rsidTr="00B46A50">
        <w:trPr>
          <w:jc w:val="center"/>
          <w:ins w:id="16" w:author="Huawei" w:date="2023-10-12T14:11:00Z"/>
        </w:trPr>
        <w:tc>
          <w:tcPr>
            <w:tcW w:w="1925" w:type="dxa"/>
          </w:tcPr>
          <w:p w14:paraId="2DE91FB9" w14:textId="77777777" w:rsidR="00EE1BB4" w:rsidRDefault="00EE1BB4" w:rsidP="00B46A50">
            <w:pPr>
              <w:rPr>
                <w:ins w:id="17" w:author="Huawei" w:date="2023-10-12T14:11:00Z"/>
                <w:lang w:eastAsia="zh-CN"/>
              </w:rPr>
            </w:pPr>
            <w:ins w:id="18" w:author="Huawei" w:date="2023-10-12T14:11:00Z">
              <w:r>
                <w:rPr>
                  <w:rFonts w:hint="eastAsia"/>
                  <w:lang w:eastAsia="zh-CN"/>
                </w:rPr>
                <w:t>R</w:t>
              </w:r>
              <w:r>
                <w:rPr>
                  <w:lang w:eastAsia="zh-CN"/>
                </w:rPr>
                <w:t>elations</w:t>
              </w:r>
            </w:ins>
          </w:p>
        </w:tc>
        <w:tc>
          <w:tcPr>
            <w:tcW w:w="3599" w:type="dxa"/>
          </w:tcPr>
          <w:p w14:paraId="6372BCA5" w14:textId="77777777" w:rsidR="00EE1BB4" w:rsidRDefault="00EE1BB4" w:rsidP="00B46A50">
            <w:pPr>
              <w:rPr>
                <w:ins w:id="19" w:author="Huawei" w:date="2023-10-12T14:11:00Z"/>
                <w:lang w:eastAsia="zh-CN"/>
              </w:rPr>
            </w:pPr>
            <w:ins w:id="20" w:author="Huawei" w:date="2023-10-12T14:11:00Z">
              <w:r>
                <w:rPr>
                  <w:lang w:eastAsia="zh-CN"/>
                </w:rPr>
                <w:t>Logical dedicated resource</w:t>
              </w:r>
            </w:ins>
          </w:p>
        </w:tc>
        <w:tc>
          <w:tcPr>
            <w:tcW w:w="3827" w:type="dxa"/>
          </w:tcPr>
          <w:p w14:paraId="43BBE7DF" w14:textId="2ED9BD9C" w:rsidR="00EE1BB4" w:rsidRDefault="00EE1BB4" w:rsidP="00B46A50">
            <w:pPr>
              <w:rPr>
                <w:ins w:id="21" w:author="Huawei" w:date="2023-10-12T14:11:00Z"/>
                <w:lang w:eastAsia="zh-CN"/>
              </w:rPr>
            </w:pPr>
            <w:ins w:id="22" w:author="Huawei" w:date="2023-10-12T14:11:00Z">
              <w:r>
                <w:rPr>
                  <w:lang w:eastAsia="zh-CN"/>
                </w:rPr>
                <w:t>Logical shared resource</w:t>
              </w:r>
            </w:ins>
          </w:p>
        </w:tc>
      </w:tr>
      <w:tr w:rsidR="00EE1BB4" w14:paraId="77B53B0E" w14:textId="77777777" w:rsidTr="00B46A50">
        <w:trPr>
          <w:jc w:val="center"/>
          <w:ins w:id="23" w:author="Huawei" w:date="2023-10-12T14:11:00Z"/>
        </w:trPr>
        <w:tc>
          <w:tcPr>
            <w:tcW w:w="1925" w:type="dxa"/>
          </w:tcPr>
          <w:p w14:paraId="1C7A9519" w14:textId="77777777" w:rsidR="00EE1BB4" w:rsidRDefault="00EE1BB4" w:rsidP="00B46A50">
            <w:pPr>
              <w:rPr>
                <w:ins w:id="24" w:author="Huawei" w:date="2023-10-12T14:11:00Z"/>
                <w:lang w:eastAsia="zh-CN"/>
              </w:rPr>
            </w:pPr>
            <w:ins w:id="25" w:author="Huawei" w:date="2023-10-12T14:11:00Z">
              <w:r>
                <w:rPr>
                  <w:lang w:eastAsia="zh-CN"/>
                </w:rPr>
                <w:t>Physical dedicated resource</w:t>
              </w:r>
            </w:ins>
          </w:p>
        </w:tc>
        <w:tc>
          <w:tcPr>
            <w:tcW w:w="3599" w:type="dxa"/>
          </w:tcPr>
          <w:p w14:paraId="25B6B068" w14:textId="77777777" w:rsidR="00EE1BB4" w:rsidRDefault="00EE1BB4" w:rsidP="00B46A50">
            <w:pPr>
              <w:rPr>
                <w:ins w:id="26" w:author="Huawei" w:date="2023-10-12T14:11:00Z"/>
                <w:lang w:eastAsia="zh-CN"/>
              </w:rPr>
            </w:pPr>
            <w:ins w:id="27" w:author="Huawei" w:date="2023-10-12T14:11:00Z">
              <w:r>
                <w:rPr>
                  <w:rFonts w:hint="eastAsia"/>
                  <w:lang w:eastAsia="zh-CN"/>
                </w:rPr>
                <w:t>T</w:t>
              </w:r>
              <w:r>
                <w:rPr>
                  <w:lang w:eastAsia="zh-CN"/>
                </w:rPr>
                <w:t>he two situations exist at the same time</w:t>
              </w:r>
            </w:ins>
          </w:p>
        </w:tc>
        <w:tc>
          <w:tcPr>
            <w:tcW w:w="3827" w:type="dxa"/>
          </w:tcPr>
          <w:p w14:paraId="6C9A54D4" w14:textId="77777777" w:rsidR="00EE1BB4" w:rsidRDefault="00EE1BB4" w:rsidP="00B46A50">
            <w:pPr>
              <w:rPr>
                <w:ins w:id="28" w:author="Huawei" w:date="2023-10-12T14:11:00Z"/>
                <w:lang w:eastAsia="zh-CN"/>
              </w:rPr>
            </w:pPr>
            <w:ins w:id="29" w:author="Huawei" w:date="2023-10-12T14:11:00Z">
              <w:r>
                <w:rPr>
                  <w:lang w:eastAsia="zh-CN"/>
                </w:rPr>
                <w:t>The two situations could not co-exist</w:t>
              </w:r>
            </w:ins>
          </w:p>
        </w:tc>
      </w:tr>
      <w:tr w:rsidR="00EE1BB4" w14:paraId="5EED86EB" w14:textId="77777777" w:rsidTr="00B46A50">
        <w:trPr>
          <w:jc w:val="center"/>
          <w:ins w:id="30" w:author="Huawei" w:date="2023-10-12T14:11:00Z"/>
        </w:trPr>
        <w:tc>
          <w:tcPr>
            <w:tcW w:w="1925" w:type="dxa"/>
          </w:tcPr>
          <w:p w14:paraId="7EA7739B" w14:textId="77777777" w:rsidR="00EE1BB4" w:rsidRDefault="00EE1BB4" w:rsidP="00B46A50">
            <w:pPr>
              <w:rPr>
                <w:ins w:id="31" w:author="Huawei" w:date="2023-10-12T14:11:00Z"/>
                <w:lang w:eastAsia="zh-CN"/>
              </w:rPr>
            </w:pPr>
            <w:ins w:id="32" w:author="Huawei" w:date="2023-10-12T14:11:00Z">
              <w:r>
                <w:rPr>
                  <w:lang w:eastAsia="zh-CN"/>
                </w:rPr>
                <w:t>Physical shared resource</w:t>
              </w:r>
            </w:ins>
          </w:p>
        </w:tc>
        <w:tc>
          <w:tcPr>
            <w:tcW w:w="3599" w:type="dxa"/>
          </w:tcPr>
          <w:p w14:paraId="790AF452" w14:textId="77777777" w:rsidR="00EE1BB4" w:rsidRDefault="00EE1BB4" w:rsidP="00B46A50">
            <w:pPr>
              <w:rPr>
                <w:ins w:id="33" w:author="Huawei" w:date="2023-10-12T14:11:00Z"/>
                <w:lang w:eastAsia="zh-CN"/>
              </w:rPr>
            </w:pPr>
            <w:ins w:id="34" w:author="Huawei" w:date="2023-10-12T14:11:00Z">
              <w:r>
                <w:rPr>
                  <w:lang w:eastAsia="zh-CN"/>
                </w:rPr>
                <w:t>The two situations could exist at the same time</w:t>
              </w:r>
            </w:ins>
          </w:p>
        </w:tc>
        <w:tc>
          <w:tcPr>
            <w:tcW w:w="3827" w:type="dxa"/>
          </w:tcPr>
          <w:p w14:paraId="344BE719" w14:textId="77777777" w:rsidR="00EE1BB4" w:rsidRDefault="00EE1BB4" w:rsidP="00B46A50">
            <w:pPr>
              <w:rPr>
                <w:ins w:id="35" w:author="Huawei" w:date="2023-10-12T14:11:00Z"/>
                <w:lang w:eastAsia="zh-CN"/>
              </w:rPr>
            </w:pPr>
            <w:ins w:id="36" w:author="Huawei" w:date="2023-10-12T14:11:00Z">
              <w:r>
                <w:rPr>
                  <w:lang w:eastAsia="zh-CN"/>
                </w:rPr>
                <w:t>The two situations could exist at the same time</w:t>
              </w:r>
            </w:ins>
          </w:p>
        </w:tc>
      </w:tr>
    </w:tbl>
    <w:p w14:paraId="595DC13B" w14:textId="77777777" w:rsidR="00EE1BB4" w:rsidRPr="00FD0F90" w:rsidRDefault="00EE1BB4" w:rsidP="00EE1BB4">
      <w:pPr>
        <w:rPr>
          <w:ins w:id="37" w:author="Huawei" w:date="2023-10-12T14:11:00Z"/>
          <w:lang w:eastAsia="zh-CN"/>
        </w:rPr>
      </w:pPr>
    </w:p>
    <w:p w14:paraId="7CCAE8CB" w14:textId="77777777" w:rsidR="00EE1BB4" w:rsidRDefault="00EE1BB4" w:rsidP="00EE1BB4">
      <w:pPr>
        <w:rPr>
          <w:ins w:id="38" w:author="Huawei" w:date="2023-10-12T14:11:00Z"/>
          <w:lang w:eastAsia="zh-CN"/>
        </w:rPr>
      </w:pPr>
      <w:ins w:id="39" w:author="Huawei" w:date="2023-10-12T14:11:00Z">
        <w:r>
          <w:rPr>
            <w:lang w:eastAsia="zh-CN"/>
          </w:rPr>
          <w:t>There exist four types of resources: physical dedicated resources (e.g., physical NFs dedicated to one NPN-SC application), physical shared resources (e.g., physical NFs that can be shared between NPN-SC applications), logical dedicated resources (e.g., virtualized NFs, combined or not into a network slice, dedicated to one NPN-SC application), logical shared resources (e.g., virtualized NFs, combined or not into a network slice, that can be shared between NPN-SC applications). Their combination are as follows:</w:t>
        </w:r>
      </w:ins>
    </w:p>
    <w:p w14:paraId="0F51B753" w14:textId="77777777" w:rsidR="00EE1BB4" w:rsidRPr="00AC0DCA" w:rsidRDefault="00EE1BB4" w:rsidP="00EE1BB4">
      <w:pPr>
        <w:pStyle w:val="B1"/>
        <w:rPr>
          <w:ins w:id="40" w:author="Huawei" w:date="2023-10-12T14:11:00Z"/>
        </w:rPr>
      </w:pPr>
      <w:ins w:id="41" w:author="Huawei" w:date="2023-10-12T14:11:00Z">
        <w:r w:rsidRPr="00AC0DCA">
          <w:t>-</w:t>
        </w:r>
        <w:r w:rsidRPr="00AC0DCA">
          <w:tab/>
        </w:r>
        <w:r>
          <w:rPr>
            <w:lang w:eastAsia="zh-CN"/>
          </w:rPr>
          <w:t xml:space="preserve">Physical dedicated resource – Logical dedicated resource: The two situations exist at the same time. For two application which respectively require the dedicated physical network resource to support the communication services, these two applications use dedicated logical network resources by default. For instance, Application 1 and Application 5 shown in </w:t>
        </w:r>
        <w:r>
          <w:rPr>
            <w:rFonts w:hint="eastAsia"/>
            <w:lang w:eastAsia="zh-CN"/>
          </w:rPr>
          <w:t>F</w:t>
        </w:r>
        <w:r>
          <w:rPr>
            <w:lang w:eastAsia="zh-CN"/>
          </w:rPr>
          <w:t>igure 5.1.0.X are physically dedicated and therefore are logically dedicated by default.</w:t>
        </w:r>
      </w:ins>
    </w:p>
    <w:p w14:paraId="4CF29D21" w14:textId="77777777" w:rsidR="00EE1BB4" w:rsidRDefault="00EE1BB4" w:rsidP="00EE1BB4">
      <w:pPr>
        <w:pStyle w:val="B1"/>
        <w:rPr>
          <w:ins w:id="42" w:author="Huawei" w:date="2023-10-12T14:11:00Z"/>
          <w:lang w:eastAsia="zh-CN"/>
        </w:rPr>
      </w:pPr>
      <w:ins w:id="43" w:author="Huawei" w:date="2023-10-12T14:11:00Z">
        <w:r w:rsidRPr="00AC0DCA">
          <w:t>-</w:t>
        </w:r>
        <w:r w:rsidRPr="00AC0DCA">
          <w:tab/>
        </w:r>
        <w:r>
          <w:rPr>
            <w:lang w:eastAsia="zh-CN"/>
          </w:rPr>
          <w:t>Physical dedicated resource – Logical shared resource: The two situations could not co-exist. For two application which respectively require the dedicated physical network resource to support the communication services, these two applications cannot use shared logical network resources.</w:t>
        </w:r>
      </w:ins>
    </w:p>
    <w:p w14:paraId="1282DAC0" w14:textId="77777777" w:rsidR="00EE1BB4" w:rsidRDefault="00EE1BB4" w:rsidP="00EE1BB4">
      <w:pPr>
        <w:pStyle w:val="B1"/>
        <w:rPr>
          <w:ins w:id="44" w:author="Huawei" w:date="2023-10-12T14:11:00Z"/>
          <w:lang w:eastAsia="zh-CN"/>
        </w:rPr>
      </w:pPr>
      <w:ins w:id="45" w:author="Huawei" w:date="2023-10-12T14:11:00Z">
        <w:r>
          <w:rPr>
            <w:lang w:eastAsia="zh-CN"/>
          </w:rPr>
          <w:t>-</w:t>
        </w:r>
        <w:r>
          <w:rPr>
            <w:lang w:eastAsia="zh-CN"/>
          </w:rPr>
          <w:tab/>
          <w:t>Physical shared resource – Logical dedicated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dedicated logical network resources. For instance, Application 1 and Application 3 shown in </w:t>
        </w:r>
        <w:r>
          <w:rPr>
            <w:rFonts w:hint="eastAsia"/>
            <w:lang w:eastAsia="zh-CN"/>
          </w:rPr>
          <w:t>F</w:t>
        </w:r>
        <w:r>
          <w:rPr>
            <w:lang w:eastAsia="zh-CN"/>
          </w:rPr>
          <w:t>igure 5.1.0.X share physical network resources but are logically dedicated.</w:t>
        </w:r>
      </w:ins>
    </w:p>
    <w:p w14:paraId="410EB079" w14:textId="77777777" w:rsidR="00EE1BB4" w:rsidRDefault="00EE1BB4" w:rsidP="00EE1BB4">
      <w:pPr>
        <w:pStyle w:val="B1"/>
        <w:rPr>
          <w:ins w:id="46" w:author="Huawei" w:date="2023-10-12T14:11:00Z"/>
        </w:rPr>
      </w:pPr>
      <w:ins w:id="47" w:author="Huawei" w:date="2023-10-12T14:11:00Z">
        <w:r>
          <w:rPr>
            <w:lang w:eastAsia="zh-CN"/>
          </w:rPr>
          <w:t>-</w:t>
        </w:r>
        <w:r>
          <w:rPr>
            <w:lang w:eastAsia="zh-CN"/>
          </w:rPr>
          <w:tab/>
          <w:t>Physical shared resource – Logical shared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shared logical network resources. For instance, Application 1 and Application 2 shown in </w:t>
        </w:r>
        <w:r>
          <w:rPr>
            <w:rFonts w:hint="eastAsia"/>
            <w:lang w:eastAsia="zh-CN"/>
          </w:rPr>
          <w:t>F</w:t>
        </w:r>
        <w:r>
          <w:rPr>
            <w:lang w:eastAsia="zh-CN"/>
          </w:rPr>
          <w:t>igure 5.1.0.X share physical network resources and share logical</w:t>
        </w:r>
        <w:r w:rsidRPr="00FD0F90">
          <w:rPr>
            <w:lang w:eastAsia="zh-CN"/>
          </w:rPr>
          <w:t xml:space="preserve"> </w:t>
        </w:r>
        <w:r>
          <w:rPr>
            <w:lang w:eastAsia="zh-CN"/>
          </w:rPr>
          <w:t>network resources.</w:t>
        </w:r>
      </w:ins>
    </w:p>
    <w:p w14:paraId="6B94D8B0" w14:textId="77777777" w:rsidR="00EE1BB4" w:rsidRDefault="00EE1BB4" w:rsidP="00EE1BB4">
      <w:pPr>
        <w:rPr>
          <w:ins w:id="48" w:author="Huawei" w:date="2023-10-12T14:11:00Z"/>
          <w:lang w:eastAsia="zh-CN"/>
        </w:rPr>
      </w:pPr>
    </w:p>
    <w:p w14:paraId="4849C3C2" w14:textId="77777777" w:rsidR="00EE1BB4" w:rsidRDefault="00EE1BB4" w:rsidP="00EE1BB4">
      <w:pPr>
        <w:rPr>
          <w:ins w:id="49" w:author="Huawei" w:date="2023-10-12T14:11:00Z"/>
          <w:lang w:eastAsia="zh-CN"/>
        </w:rPr>
      </w:pPr>
      <w:ins w:id="50" w:author="Huawei" w:date="2023-10-12T14:11:00Z">
        <w:r>
          <w:rPr>
            <w:noProof/>
          </w:rPr>
          <w:lastRenderedPageBreak/>
          <w:drawing>
            <wp:inline distT="0" distB="0" distL="0" distR="0" wp14:anchorId="2AE53F27" wp14:editId="37B47CA8">
              <wp:extent cx="6038603" cy="259486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56398" cy="2602511"/>
                      </a:xfrm>
                      <a:prstGeom prst="rect">
                        <a:avLst/>
                      </a:prstGeom>
                    </pic:spPr>
                  </pic:pic>
                </a:graphicData>
              </a:graphic>
            </wp:inline>
          </w:drawing>
        </w:r>
      </w:ins>
    </w:p>
    <w:p w14:paraId="50E7D200" w14:textId="77777777" w:rsidR="00EE1BB4" w:rsidRPr="00FD0F90" w:rsidRDefault="00EE1BB4" w:rsidP="00EE1BB4">
      <w:pPr>
        <w:pStyle w:val="TF"/>
        <w:overflowPunct w:val="0"/>
        <w:autoSpaceDE w:val="0"/>
        <w:autoSpaceDN w:val="0"/>
        <w:adjustRightInd w:val="0"/>
        <w:textAlignment w:val="baseline"/>
        <w:rPr>
          <w:ins w:id="51" w:author="Huawei" w:date="2023-10-12T14:11:00Z"/>
          <w:lang w:eastAsia="zh-CN"/>
        </w:rPr>
      </w:pPr>
      <w:ins w:id="52" w:author="Huawei" w:date="2023-10-12T14:11:00Z">
        <w:r>
          <w:rPr>
            <w:rFonts w:hint="eastAsia"/>
            <w:lang w:eastAsia="zh-CN"/>
          </w:rPr>
          <w:t>F</w:t>
        </w:r>
        <w:r>
          <w:rPr>
            <w:lang w:eastAsia="zh-CN"/>
          </w:rPr>
          <w:t>igure 5.1.0.X: Example of dedicated-shared physical and logical groups</w:t>
        </w:r>
        <w:r w:rsidRPr="000B0A3D">
          <w:t xml:space="preserve"> </w:t>
        </w:r>
      </w:ins>
    </w:p>
    <w:p w14:paraId="687032BF" w14:textId="77777777" w:rsidR="00EE1BB4" w:rsidRPr="000B0A3D" w:rsidRDefault="00EE1BB4" w:rsidP="00EE1BB4">
      <w:pPr>
        <w:rPr>
          <w:ins w:id="53" w:author="Huawei" w:date="2023-10-12T14:11:00Z"/>
          <w:lang w:eastAsia="zh-CN"/>
        </w:rPr>
      </w:pPr>
      <w:ins w:id="54" w:author="Huawei" w:date="2023-10-12T14:11:00Z">
        <w:r>
          <w:rPr>
            <w:rFonts w:hint="eastAsia"/>
            <w:lang w:eastAsia="zh-CN"/>
          </w:rPr>
          <w:t>F</w:t>
        </w:r>
        <w:r>
          <w:rPr>
            <w:lang w:eastAsia="zh-CN"/>
          </w:rPr>
          <w:t xml:space="preserve">igure 5.1.0.X provides an example of how these relationship land into NPN scenarios from smart grid sector: </w:t>
        </w:r>
      </w:ins>
    </w:p>
    <w:p w14:paraId="3357C70B" w14:textId="77777777" w:rsidR="00EE1BB4" w:rsidRDefault="00EE1BB4" w:rsidP="00EE1BB4">
      <w:pPr>
        <w:pStyle w:val="B1"/>
        <w:rPr>
          <w:ins w:id="55" w:author="Huawei" w:date="2023-10-12T14:11:00Z"/>
        </w:rPr>
      </w:pPr>
      <w:ins w:id="56" w:author="Huawei" w:date="2023-10-12T14:11:00Z">
        <w:r>
          <w:t>a)</w:t>
        </w:r>
        <w:r>
          <w:tab/>
          <w:t>Dedicated physical network resources are required to be allocated for each P-Group</w:t>
        </w:r>
        <w:r>
          <w:rPr>
            <w:lang w:eastAsia="zh-CN"/>
          </w:rPr>
          <w:t xml:space="preserve">. </w:t>
        </w:r>
        <w:r>
          <w:t xml:space="preserve">Figure 5.1.0.X shows that applications belonging to Safety Zone </w:t>
        </w:r>
        <w:r w:rsidRPr="000B0A3D">
          <w:t>I and II</w:t>
        </w:r>
        <w:r>
          <w:t xml:space="preserve"> are divided into P-Group 1, while applications belonging to Safety Zone </w:t>
        </w:r>
        <w:r w:rsidRPr="000B0A3D">
          <w:t>III and IV</w:t>
        </w:r>
        <w:r>
          <w:t xml:space="preserve"> are divided into P-Group 2.</w:t>
        </w:r>
      </w:ins>
    </w:p>
    <w:p w14:paraId="497BBBED" w14:textId="77777777" w:rsidR="00EE1BB4" w:rsidRDefault="00EE1BB4" w:rsidP="00EE1BB4">
      <w:pPr>
        <w:pStyle w:val="B1"/>
        <w:rPr>
          <w:ins w:id="57" w:author="Huawei" w:date="2023-10-12T14:11:00Z"/>
        </w:rPr>
      </w:pPr>
      <w:ins w:id="58" w:author="Huawei" w:date="2023-10-12T14:11:00Z">
        <w:r>
          <w:t>b)</w:t>
        </w:r>
        <w:r>
          <w:tab/>
          <w:t xml:space="preserve">Dedicated logical network resources are required to be allocated for each L-Group. Figure 5.1.0.X shows that applications belonging to Safety Zone </w:t>
        </w:r>
        <w:r w:rsidRPr="000B0A3D">
          <w:t>I</w:t>
        </w:r>
        <w:r>
          <w:t>/</w:t>
        </w:r>
        <w:r w:rsidRPr="00E8560E">
          <w:t xml:space="preserve"> </w:t>
        </w:r>
        <w:r w:rsidRPr="000B0A3D">
          <w:t>II</w:t>
        </w:r>
        <w:r>
          <w:t xml:space="preserve">/ </w:t>
        </w:r>
        <w:r w:rsidRPr="000B0A3D">
          <w:t>III</w:t>
        </w:r>
        <w:r>
          <w:t xml:space="preserve">/ </w:t>
        </w:r>
        <w:r w:rsidRPr="000B0A3D">
          <w:t>IV</w:t>
        </w:r>
        <w:r>
          <w:t xml:space="preserve"> are divided into L-Group 1/ 2/ 3/ 4 respectively, though Safety Zone </w:t>
        </w:r>
        <w:r w:rsidRPr="000B0A3D">
          <w:t>I and II</w:t>
        </w:r>
        <w:r>
          <w:t xml:space="preserve"> belongs to same working category and Safety Zone </w:t>
        </w:r>
        <w:r w:rsidRPr="000B0A3D">
          <w:t>III and IV</w:t>
        </w:r>
        <w:r>
          <w:t xml:space="preserve"> belongs to same working category.</w:t>
        </w:r>
      </w:ins>
    </w:p>
    <w:p w14:paraId="5BD0067B" w14:textId="2C03B5B5" w:rsidR="000F247A" w:rsidRDefault="000F247A" w:rsidP="000F247A">
      <w:pPr>
        <w:rPr>
          <w:lang w:eastAsia="zh-CN"/>
        </w:rPr>
      </w:pPr>
    </w:p>
    <w:p w14:paraId="255EA3AB" w14:textId="77777777" w:rsidR="00EE1BB4" w:rsidRPr="00D016B2" w:rsidRDefault="00EE1BB4"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43603145" w14:textId="77777777" w:rsidTr="007557CB">
        <w:tc>
          <w:tcPr>
            <w:tcW w:w="9521" w:type="dxa"/>
            <w:shd w:val="clear" w:color="auto" w:fill="FFFFCC"/>
            <w:vAlign w:val="center"/>
          </w:tcPr>
          <w:p w14:paraId="5695941E" w14:textId="2244CAE8" w:rsidR="000F247A" w:rsidRPr="00442B28" w:rsidRDefault="000F247A"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5C4EECE5" w14:textId="77777777" w:rsidR="000F247A" w:rsidRPr="00F63E91" w:rsidRDefault="000F247A" w:rsidP="000F247A">
      <w:pPr>
        <w:rPr>
          <w:lang w:val="en-US" w:eastAsia="zh-CN"/>
        </w:rPr>
      </w:pPr>
    </w:p>
    <w:p w14:paraId="07DE999C" w14:textId="77777777" w:rsidR="008E33AC" w:rsidRDefault="008E33AC" w:rsidP="008E33AC">
      <w:pPr>
        <w:pStyle w:val="Heading3"/>
      </w:pPr>
      <w:bookmarkStart w:id="59" w:name="_Toc97278332"/>
      <w:bookmarkStart w:id="60" w:name="_Toc95144316"/>
      <w:r>
        <w:t>5.2.1</w:t>
      </w:r>
      <w:r>
        <w:tab/>
        <w:t>Generic requirements for management of NPN</w:t>
      </w:r>
      <w:bookmarkEnd w:id="59"/>
      <w:bookmarkEnd w:id="60"/>
    </w:p>
    <w:p w14:paraId="01B7B59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-01</w:t>
      </w:r>
      <w:r>
        <w:rPr>
          <w:rFonts w:eastAsia="微软雅黑"/>
          <w:kern w:val="2"/>
          <w:szCs w:val="18"/>
          <w:lang w:eastAsia="zh-CN" w:bidi="ar-KW"/>
        </w:rPr>
        <w:t xml:space="preserve"> The 3GPP management system shall have the capability to monitor the performance measurements and KPIs associated with an NPN</w:t>
      </w:r>
      <w:r>
        <w:rPr>
          <w:rFonts w:eastAsia="微软雅黑"/>
          <w:lang w:eastAsia="zh-CN"/>
        </w:rPr>
        <w:t>.</w:t>
      </w:r>
    </w:p>
    <w:p w14:paraId="7FBE13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-02</w:t>
      </w:r>
      <w:r>
        <w:rPr>
          <w:rFonts w:eastAsia="微软雅黑"/>
          <w:kern w:val="2"/>
          <w:szCs w:val="18"/>
          <w:lang w:eastAsia="zh-CN" w:bidi="ar-KW"/>
        </w:rPr>
        <w:t xml:space="preserve"> The 3GPP management system shall have the capability to provide the performance measurements</w:t>
      </w:r>
      <w:r>
        <w:rPr>
          <w:rFonts w:eastAsia="微软雅黑"/>
          <w:color w:val="000000"/>
          <w:lang w:eastAsia="zh-CN"/>
        </w:rPr>
        <w:t xml:space="preserve"> and KPIs associated with an </w:t>
      </w:r>
      <w:r>
        <w:rPr>
          <w:rFonts w:eastAsia="微软雅黑"/>
          <w:lang w:eastAsia="zh-CN"/>
        </w:rPr>
        <w:t>NPN</w:t>
      </w:r>
      <w:r>
        <w:rPr>
          <w:rFonts w:eastAsia="微软雅黑"/>
          <w:color w:val="000000"/>
          <w:lang w:eastAsia="zh-CN"/>
        </w:rPr>
        <w:t xml:space="preserve"> </w:t>
      </w:r>
      <w:r>
        <w:rPr>
          <w:rFonts w:eastAsia="微软雅黑"/>
          <w:lang w:eastAsia="zh-CN"/>
        </w:rPr>
        <w:t xml:space="preserve">to </w:t>
      </w:r>
      <w:r>
        <w:rPr>
          <w:rFonts w:eastAsia="微软雅黑"/>
          <w:kern w:val="2"/>
          <w:szCs w:val="18"/>
          <w:lang w:eastAsia="zh-CN" w:bidi="ar-KW"/>
        </w:rPr>
        <w:t xml:space="preserve">authorized entity, either </w:t>
      </w:r>
      <w:r>
        <w:rPr>
          <w:rFonts w:eastAsia="微软雅黑"/>
          <w:lang w:eastAsia="zh-CN"/>
        </w:rPr>
        <w:t xml:space="preserve">NPN-SC (when NPN-SP and NPN-OP are both played by the same actor) or NPN-SP (when NPN-SP and NPN-OP are played by different actors). </w:t>
      </w:r>
    </w:p>
    <w:p w14:paraId="39EC1390"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-03</w:t>
      </w:r>
      <w:r>
        <w:rPr>
          <w:rFonts w:eastAsia="微软雅黑"/>
          <w:kern w:val="2"/>
          <w:szCs w:val="18"/>
          <w:lang w:eastAsia="zh-CN" w:bidi="ar-KW"/>
        </w:rPr>
        <w:t xml:space="preserve"> The 3GPP management system shall have the capability to receive SLA requirements from authorized NPN-SC and then translating the SLA requirements into service and network resources related requirements.</w:t>
      </w:r>
    </w:p>
    <w:p w14:paraId="30B752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evaluate SLS assurance related to an NPN</w:t>
      </w:r>
      <w:r>
        <w:rPr>
          <w:rFonts w:eastAsia="微软雅黑"/>
          <w:lang w:eastAsia="zh-CN"/>
        </w:rPr>
        <w:t>.</w:t>
      </w:r>
    </w:p>
    <w:p w14:paraId="03D1D04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 to</w:t>
      </w:r>
      <w:r>
        <w:rPr>
          <w:lang w:eastAsia="zh-CN"/>
        </w:rPr>
        <w:t xml:space="preserve"> restrict the exposure of management capabilities and corresponding managed resources to NPN-SC</w:t>
      </w:r>
      <w:r>
        <w:rPr>
          <w:rFonts w:eastAsia="微软雅黑"/>
          <w:lang w:eastAsia="zh-CN"/>
        </w:rPr>
        <w:t>.</w:t>
      </w:r>
    </w:p>
    <w:p w14:paraId="232FD417" w14:textId="77777777" w:rsidR="008E33AC" w:rsidRDefault="008E33AC" w:rsidP="008E33AC">
      <w:pPr>
        <w:rPr>
          <w:rFonts w:eastAsia="微软雅黑"/>
          <w:kern w:val="2"/>
          <w:szCs w:val="18"/>
          <w:lang w:eastAsia="zh-CN" w:bidi="ar-KW"/>
        </w:rPr>
      </w:pPr>
      <w:r>
        <w:rPr>
          <w:rFonts w:eastAsia="微软雅黑"/>
          <w:b/>
        </w:rPr>
        <w:t>REQ-NPN</w:t>
      </w:r>
      <w:r>
        <w:rPr>
          <w:rFonts w:eastAsia="微软雅黑"/>
          <w:b/>
          <w:lang w:eastAsia="zh-CN"/>
        </w:rPr>
        <w:t>-FUN</w:t>
      </w:r>
      <w:r>
        <w:rPr>
          <w:rFonts w:eastAsia="微软雅黑"/>
          <w:b/>
        </w:rPr>
        <w:t xml:space="preserve">-06 </w:t>
      </w:r>
      <w:r>
        <w:rPr>
          <w:rFonts w:eastAsia="微软雅黑"/>
          <w:kern w:val="2"/>
          <w:szCs w:val="18"/>
          <w:lang w:eastAsia="zh-CN" w:bidi="ar-KW"/>
        </w:rPr>
        <w:t xml:space="preserve">The 3GPP management system shall have the capability to support management capabilities exposure, which includes </w:t>
      </w:r>
      <w:r>
        <w:t>management capabilities of network provisioning, fault supervision and performance assurance</w:t>
      </w:r>
      <w:r>
        <w:rPr>
          <w:rFonts w:eastAsia="微软雅黑"/>
          <w:kern w:val="2"/>
          <w:szCs w:val="18"/>
          <w:lang w:eastAsia="zh-CN" w:bidi="ar-KW"/>
        </w:rPr>
        <w:t xml:space="preserve"> to the authorized NPN-SC.</w:t>
      </w:r>
    </w:p>
    <w:p w14:paraId="7CE834D8"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REQ-NPN-FUN-07</w:t>
      </w:r>
      <w:r>
        <w:rPr>
          <w:rFonts w:eastAsia="微软雅黑"/>
          <w:kern w:val="2"/>
          <w:szCs w:val="18"/>
          <w:lang w:eastAsia="zh-CN" w:bidi="ar-KW"/>
        </w:rPr>
        <w:t xml:space="preserve"> The 3GPP management system shall have the capability to provision both physical and virtual NPNs.</w:t>
      </w:r>
    </w:p>
    <w:p w14:paraId="73402F09"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lastRenderedPageBreak/>
        <w:t>REQ-NPN-FUN-08</w:t>
      </w:r>
      <w:r>
        <w:rPr>
          <w:rFonts w:eastAsia="微软雅黑"/>
          <w:kern w:val="2"/>
          <w:szCs w:val="18"/>
          <w:lang w:eastAsia="zh-CN" w:bidi="ar-KW"/>
        </w:rPr>
        <w:t xml:space="preserve"> The 3GPP management system shall have the capability to provision different NPNs intended to different NPN-SCs.</w:t>
      </w:r>
    </w:p>
    <w:p w14:paraId="0059741E"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REQ-NPN-FUN-09</w:t>
      </w:r>
      <w:r>
        <w:rPr>
          <w:rFonts w:eastAsia="微软雅黑"/>
          <w:kern w:val="2"/>
          <w:szCs w:val="18"/>
          <w:lang w:eastAsia="zh-CN" w:bidi="ar-KW"/>
        </w:rPr>
        <w:t xml:space="preserve"> The 3GPP management system shall have the capability to provision an NPN which serves different NPN-SCs.</w:t>
      </w:r>
    </w:p>
    <w:p w14:paraId="02C86284"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REQ-NPN-FUN-10</w:t>
      </w:r>
      <w:r>
        <w:rPr>
          <w:rFonts w:eastAsia="微软雅黑"/>
          <w:kern w:val="2"/>
          <w:szCs w:val="18"/>
          <w:lang w:eastAsia="zh-CN" w:bidi="ar-KW"/>
        </w:rPr>
        <w:t xml:space="preserve"> The 3GPP management system shall offer the NPN-SC the ability to manage its own NPN(s) and its private slice(s) in the PLMN in a combined manner.</w:t>
      </w:r>
    </w:p>
    <w:p w14:paraId="76533EC2" w14:textId="14895865" w:rsidR="00C70628" w:rsidRDefault="00C70628" w:rsidP="00C70628">
      <w:pPr>
        <w:rPr>
          <w:ins w:id="61" w:author="Huawei" w:date="2023-11-16T08:01:00Z"/>
          <w:lang w:eastAsia="zh-CN"/>
        </w:rPr>
      </w:pPr>
      <w:ins w:id="62" w:author="Huawei" w:date="2023-11-03T11:24:00Z">
        <w:r w:rsidRPr="008E33AC">
          <w:rPr>
            <w:rFonts w:eastAsia="微软雅黑" w:hint="eastAsia"/>
            <w:b/>
            <w:bCs/>
            <w:kern w:val="2"/>
            <w:szCs w:val="18"/>
            <w:lang w:eastAsia="zh-CN" w:bidi="ar-KW"/>
          </w:rPr>
          <w:t>R</w:t>
        </w:r>
        <w:r w:rsidRPr="008E33AC">
          <w:rPr>
            <w:rFonts w:eastAsia="微软雅黑"/>
            <w:b/>
            <w:bCs/>
            <w:kern w:val="2"/>
            <w:szCs w:val="18"/>
            <w:lang w:eastAsia="zh-CN" w:bidi="ar-KW"/>
          </w:rPr>
          <w:t>EQ-NPN-</w:t>
        </w:r>
        <w:r>
          <w:rPr>
            <w:rFonts w:eastAsia="微软雅黑"/>
            <w:b/>
            <w:bCs/>
            <w:kern w:val="2"/>
            <w:szCs w:val="18"/>
            <w:lang w:eastAsia="zh-CN" w:bidi="ar-KW"/>
          </w:rPr>
          <w:t>FUN-</w:t>
        </w:r>
        <w:r w:rsidRPr="008E33AC">
          <w:rPr>
            <w:rFonts w:eastAsia="微软雅黑"/>
            <w:b/>
            <w:bCs/>
            <w:kern w:val="2"/>
            <w:szCs w:val="18"/>
            <w:lang w:eastAsia="zh-CN" w:bidi="ar-KW"/>
          </w:rPr>
          <w:t>y</w:t>
        </w:r>
        <w:r>
          <w:rPr>
            <w:lang w:eastAsia="zh-CN"/>
          </w:rPr>
          <w:t xml:space="preserve"> </w:t>
        </w:r>
      </w:ins>
      <w:ins w:id="63" w:author="Huawei" w:date="2023-11-16T08:01:00Z">
        <w:r w:rsidR="00F655B0" w:rsidRPr="000F5AAF">
          <w:rPr>
            <w:lang w:eastAsia="zh-CN"/>
          </w:rPr>
          <w:t>The 3GPP management system shall have the capability to identify the network resources alongside their</w:t>
        </w:r>
        <w:r w:rsidR="00F655B0" w:rsidRPr="00FC6D06">
          <w:rPr>
            <w:lang w:eastAsia="zh-CN"/>
          </w:rPr>
          <w:t xml:space="preserve"> </w:t>
        </w:r>
        <w:r w:rsidR="00F655B0">
          <w:rPr>
            <w:lang w:eastAsia="zh-CN"/>
          </w:rPr>
          <w:t>shared/dedicated</w:t>
        </w:r>
        <w:r w:rsidR="00F655B0" w:rsidRPr="000F5AAF">
          <w:rPr>
            <w:lang w:eastAsia="zh-CN"/>
          </w:rPr>
          <w:t xml:space="preserve"> requirements which are needed to fulfil the service requirements from one or more NPN-SC application</w:t>
        </w:r>
      </w:ins>
      <w:ins w:id="64" w:author="Huawei" w:date="2023-11-03T11:24:00Z">
        <w:r>
          <w:rPr>
            <w:lang w:eastAsia="zh-CN"/>
          </w:rPr>
          <w:t xml:space="preserve">. </w:t>
        </w:r>
      </w:ins>
    </w:p>
    <w:p w14:paraId="4593C458" w14:textId="594BDDE4" w:rsidR="00F655B0" w:rsidRPr="000F5AAF" w:rsidRDefault="00F655B0" w:rsidP="00F655B0">
      <w:pPr>
        <w:rPr>
          <w:ins w:id="65" w:author="Huawei" w:date="2023-11-16T08:01:00Z"/>
          <w:lang w:eastAsia="zh-CN"/>
        </w:rPr>
      </w:pPr>
      <w:ins w:id="66" w:author="Huawei" w:date="2023-11-16T08:01:00Z">
        <w:r w:rsidRPr="000F5AAF">
          <w:rPr>
            <w:b/>
            <w:lang w:eastAsia="zh-CN"/>
          </w:rPr>
          <w:t>REQ-NPN-FUN-z</w:t>
        </w:r>
        <w:r w:rsidRPr="000F5AAF">
          <w:rPr>
            <w:lang w:eastAsia="zh-CN"/>
          </w:rPr>
          <w:t xml:space="preserve"> </w:t>
        </w:r>
      </w:ins>
      <w:ins w:id="67" w:author="Huawei" w:date="2023-11-16T14:04:00Z">
        <w:r w:rsidR="004047F2" w:rsidRPr="004047F2">
          <w:rPr>
            <w:lang w:eastAsia="zh-CN"/>
          </w:rPr>
          <w:t>The 3GPP management system shall have the capability to manage the relationship between requirements</w:t>
        </w:r>
      </w:ins>
      <w:ins w:id="68" w:author="Huawei 1" w:date="2024-01-16T10:35:00Z">
        <w:r w:rsidR="00315001">
          <w:rPr>
            <w:lang w:eastAsia="zh-CN"/>
          </w:rPr>
          <w:t xml:space="preserve"> (</w:t>
        </w:r>
        <w:r w:rsidR="00315001" w:rsidRPr="00315001">
          <w:rPr>
            <w:lang w:eastAsia="zh-CN"/>
          </w:rPr>
          <w:t>shared/dedicated resource</w:t>
        </w:r>
      </w:ins>
      <w:ins w:id="69" w:author="Huawei 1" w:date="2024-01-16T10:36:00Z">
        <w:r w:rsidR="00B312CB">
          <w:rPr>
            <w:lang w:eastAsia="zh-CN"/>
          </w:rPr>
          <w:t>s</w:t>
        </w:r>
      </w:ins>
      <w:ins w:id="70" w:author="Huawei 1" w:date="2024-01-16T10:35:00Z">
        <w:r w:rsidR="00315001">
          <w:rPr>
            <w:lang w:eastAsia="zh-CN"/>
          </w:rPr>
          <w:t>)</w:t>
        </w:r>
      </w:ins>
      <w:ins w:id="71" w:author="Huawei" w:date="2023-11-16T14:04:00Z">
        <w:r w:rsidR="004047F2" w:rsidRPr="004047F2">
          <w:rPr>
            <w:lang w:eastAsia="zh-CN"/>
          </w:rPr>
          <w:t xml:space="preserve"> and solutions</w:t>
        </w:r>
      </w:ins>
      <w:ins w:id="72" w:author="Huawei 1" w:date="2024-01-16T10:36:00Z">
        <w:r w:rsidR="00B312CB">
          <w:rPr>
            <w:lang w:eastAsia="zh-CN"/>
          </w:rPr>
          <w:t xml:space="preserve"> (</w:t>
        </w:r>
        <w:r w:rsidR="00B312CB" w:rsidRPr="00B312CB">
          <w:rPr>
            <w:lang w:eastAsia="zh-CN"/>
          </w:rPr>
          <w:t>logical/physical resource</w:t>
        </w:r>
        <w:r w:rsidR="00B312CB">
          <w:rPr>
            <w:lang w:eastAsia="zh-CN"/>
          </w:rPr>
          <w:t>s)</w:t>
        </w:r>
      </w:ins>
      <w:ins w:id="73" w:author="Huawei" w:date="2023-11-16T14:04:00Z">
        <w:r w:rsidR="004047F2" w:rsidRPr="004047F2">
          <w:rPr>
            <w:lang w:eastAsia="zh-CN"/>
          </w:rPr>
          <w:t xml:space="preserve"> for the provisioning of network resources building up an NPN</w:t>
        </w:r>
      </w:ins>
      <w:ins w:id="74" w:author="Huawei" w:date="2023-11-16T08:01:00Z">
        <w:r>
          <w:rPr>
            <w:lang w:eastAsia="zh-CN"/>
          </w:rPr>
          <w:t>.</w:t>
        </w:r>
      </w:ins>
    </w:p>
    <w:p w14:paraId="596D7239" w14:textId="45DD2853" w:rsidR="000F247A" w:rsidRPr="00D016B2" w:rsidRDefault="000F247A"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75" w:name="_Toc462827461"/>
            <w:bookmarkStart w:id="76" w:name="_Toc458429818"/>
            <w:r w:rsidRPr="00442B28">
              <w:rPr>
                <w:rFonts w:ascii="Arial" w:hAnsi="Arial" w:cs="Arial"/>
                <w:b/>
                <w:bCs/>
                <w:sz w:val="28"/>
                <w:szCs w:val="28"/>
                <w:lang w:val="en-US"/>
              </w:rPr>
              <w:t>End of changes</w:t>
            </w:r>
          </w:p>
        </w:tc>
      </w:tr>
      <w:bookmarkEnd w:id="75"/>
      <w:bookmarkEnd w:id="76"/>
    </w:tbl>
    <w:p w14:paraId="3D482057" w14:textId="77777777" w:rsidR="000F247A" w:rsidRPr="00F63E91" w:rsidRDefault="000F247A" w:rsidP="000F247A">
      <w:pPr>
        <w:rPr>
          <w:lang w:val="en-US" w:eastAsia="zh-CN"/>
        </w:rPr>
      </w:pPr>
    </w:p>
    <w:p w14:paraId="5AFFCF23" w14:textId="710F2E9B" w:rsidR="00AF02B3" w:rsidRPr="00AF02B3" w:rsidRDefault="00AF02B3" w:rsidP="00A461CD">
      <w:pPr>
        <w:rPr>
          <w:lang w:eastAsia="zh-CN"/>
        </w:rPr>
      </w:pPr>
    </w:p>
    <w:sectPr w:rsidR="00AF02B3" w:rsidRPr="00AF02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9C02BB1" w16cex:dateUtc="2023-10-12T01:08:00Z"/>
  <w16cex:commentExtensible w16cex:durableId="70C46788" w16cex:dateUtc="2023-10-12T01:54:00Z"/>
  <w16cex:commentExtensible w16cex:durableId="010929A4" w16cex:dateUtc="2023-10-12T02:1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D8680" w14:textId="77777777" w:rsidR="00164758" w:rsidRDefault="00164758">
      <w:r>
        <w:separator/>
      </w:r>
    </w:p>
  </w:endnote>
  <w:endnote w:type="continuationSeparator" w:id="0">
    <w:p w14:paraId="4EC9A12A" w14:textId="77777777" w:rsidR="00164758" w:rsidRDefault="0016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51722" w14:textId="77777777" w:rsidR="00164758" w:rsidRDefault="00164758">
      <w:r>
        <w:separator/>
      </w:r>
    </w:p>
  </w:footnote>
  <w:footnote w:type="continuationSeparator" w:id="0">
    <w:p w14:paraId="7B878C2B" w14:textId="77777777" w:rsidR="00164758" w:rsidRDefault="00164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2EA614E"/>
    <w:multiLevelType w:val="hybridMultilevel"/>
    <w:tmpl w:val="4AC00F16"/>
    <w:lvl w:ilvl="0" w:tplc="9422874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70B40C2B"/>
    <w:multiLevelType w:val="hybridMultilevel"/>
    <w:tmpl w:val="01988924"/>
    <w:lvl w:ilvl="0" w:tplc="FECA11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5204"/>
    <w:rsid w:val="00022E4A"/>
    <w:rsid w:val="0004010A"/>
    <w:rsid w:val="000429C3"/>
    <w:rsid w:val="000510C7"/>
    <w:rsid w:val="00051430"/>
    <w:rsid w:val="00053895"/>
    <w:rsid w:val="00057918"/>
    <w:rsid w:val="00060509"/>
    <w:rsid w:val="000968AD"/>
    <w:rsid w:val="000A5B5D"/>
    <w:rsid w:val="000A6394"/>
    <w:rsid w:val="000A6705"/>
    <w:rsid w:val="000B7FED"/>
    <w:rsid w:val="000C038A"/>
    <w:rsid w:val="000C6598"/>
    <w:rsid w:val="000D2573"/>
    <w:rsid w:val="000D44B3"/>
    <w:rsid w:val="000E014D"/>
    <w:rsid w:val="000E2A0B"/>
    <w:rsid w:val="000E648A"/>
    <w:rsid w:val="000E6CE0"/>
    <w:rsid w:val="000F247A"/>
    <w:rsid w:val="00126CA2"/>
    <w:rsid w:val="001357D6"/>
    <w:rsid w:val="0013604E"/>
    <w:rsid w:val="00145D43"/>
    <w:rsid w:val="0015637E"/>
    <w:rsid w:val="00164758"/>
    <w:rsid w:val="001858CA"/>
    <w:rsid w:val="00192C46"/>
    <w:rsid w:val="001A08B3"/>
    <w:rsid w:val="001A4DC1"/>
    <w:rsid w:val="001A7B60"/>
    <w:rsid w:val="001B52F0"/>
    <w:rsid w:val="001B7A65"/>
    <w:rsid w:val="001C0D50"/>
    <w:rsid w:val="001E293E"/>
    <w:rsid w:val="001E2C71"/>
    <w:rsid w:val="001E41F3"/>
    <w:rsid w:val="001F2B89"/>
    <w:rsid w:val="00206395"/>
    <w:rsid w:val="00213242"/>
    <w:rsid w:val="002224A9"/>
    <w:rsid w:val="00242C70"/>
    <w:rsid w:val="0025160D"/>
    <w:rsid w:val="0026004D"/>
    <w:rsid w:val="002640DD"/>
    <w:rsid w:val="00267F5D"/>
    <w:rsid w:val="00275D12"/>
    <w:rsid w:val="00284FEB"/>
    <w:rsid w:val="002860C4"/>
    <w:rsid w:val="00297FC2"/>
    <w:rsid w:val="002B4114"/>
    <w:rsid w:val="002B5741"/>
    <w:rsid w:val="002D4CBB"/>
    <w:rsid w:val="002E472E"/>
    <w:rsid w:val="002E5397"/>
    <w:rsid w:val="002F29A6"/>
    <w:rsid w:val="002F5BEA"/>
    <w:rsid w:val="00305364"/>
    <w:rsid w:val="00305409"/>
    <w:rsid w:val="00315001"/>
    <w:rsid w:val="0034108E"/>
    <w:rsid w:val="003462BA"/>
    <w:rsid w:val="00356818"/>
    <w:rsid w:val="003577E8"/>
    <w:rsid w:val="003609EF"/>
    <w:rsid w:val="0036231A"/>
    <w:rsid w:val="0036263B"/>
    <w:rsid w:val="00374DD4"/>
    <w:rsid w:val="00376C5D"/>
    <w:rsid w:val="003855B0"/>
    <w:rsid w:val="0039219A"/>
    <w:rsid w:val="003A49CB"/>
    <w:rsid w:val="003B4C58"/>
    <w:rsid w:val="003E1A36"/>
    <w:rsid w:val="003E567B"/>
    <w:rsid w:val="003F111E"/>
    <w:rsid w:val="003F40D1"/>
    <w:rsid w:val="004047F2"/>
    <w:rsid w:val="0040499C"/>
    <w:rsid w:val="00410371"/>
    <w:rsid w:val="004242F1"/>
    <w:rsid w:val="00456895"/>
    <w:rsid w:val="004803EC"/>
    <w:rsid w:val="00481BC8"/>
    <w:rsid w:val="004A52C6"/>
    <w:rsid w:val="004A58EC"/>
    <w:rsid w:val="004B1ACF"/>
    <w:rsid w:val="004B75B7"/>
    <w:rsid w:val="004C71D3"/>
    <w:rsid w:val="004D1D31"/>
    <w:rsid w:val="004D501F"/>
    <w:rsid w:val="005009D9"/>
    <w:rsid w:val="0051580D"/>
    <w:rsid w:val="00521C6F"/>
    <w:rsid w:val="00547111"/>
    <w:rsid w:val="00552668"/>
    <w:rsid w:val="00560B54"/>
    <w:rsid w:val="005658F2"/>
    <w:rsid w:val="005705F7"/>
    <w:rsid w:val="00586A58"/>
    <w:rsid w:val="00592D74"/>
    <w:rsid w:val="005D6EAF"/>
    <w:rsid w:val="005E2C44"/>
    <w:rsid w:val="005E73C0"/>
    <w:rsid w:val="0060109D"/>
    <w:rsid w:val="00602AA0"/>
    <w:rsid w:val="006039DB"/>
    <w:rsid w:val="00621188"/>
    <w:rsid w:val="006231D5"/>
    <w:rsid w:val="006257ED"/>
    <w:rsid w:val="006321F2"/>
    <w:rsid w:val="0064135C"/>
    <w:rsid w:val="0064683F"/>
    <w:rsid w:val="0065536E"/>
    <w:rsid w:val="00665C47"/>
    <w:rsid w:val="00677D71"/>
    <w:rsid w:val="0068622F"/>
    <w:rsid w:val="0069399A"/>
    <w:rsid w:val="00695808"/>
    <w:rsid w:val="006A64F2"/>
    <w:rsid w:val="006B46FB"/>
    <w:rsid w:val="006C447B"/>
    <w:rsid w:val="006E21FB"/>
    <w:rsid w:val="00702CEC"/>
    <w:rsid w:val="0071075B"/>
    <w:rsid w:val="00721CA5"/>
    <w:rsid w:val="007311AF"/>
    <w:rsid w:val="00740ADE"/>
    <w:rsid w:val="007545CD"/>
    <w:rsid w:val="0077015A"/>
    <w:rsid w:val="0077758F"/>
    <w:rsid w:val="00785599"/>
    <w:rsid w:val="00792342"/>
    <w:rsid w:val="007977A8"/>
    <w:rsid w:val="007B23BB"/>
    <w:rsid w:val="007B512A"/>
    <w:rsid w:val="007C2097"/>
    <w:rsid w:val="007D6A07"/>
    <w:rsid w:val="007F7259"/>
    <w:rsid w:val="008040A8"/>
    <w:rsid w:val="00806882"/>
    <w:rsid w:val="00810A8B"/>
    <w:rsid w:val="00815332"/>
    <w:rsid w:val="00822F87"/>
    <w:rsid w:val="008279FA"/>
    <w:rsid w:val="00852465"/>
    <w:rsid w:val="008626E7"/>
    <w:rsid w:val="00866E3E"/>
    <w:rsid w:val="00870EE7"/>
    <w:rsid w:val="00871178"/>
    <w:rsid w:val="00880A55"/>
    <w:rsid w:val="00884C20"/>
    <w:rsid w:val="008863B9"/>
    <w:rsid w:val="008A45A6"/>
    <w:rsid w:val="008B7764"/>
    <w:rsid w:val="008C37E5"/>
    <w:rsid w:val="008D39FE"/>
    <w:rsid w:val="008E33AC"/>
    <w:rsid w:val="008F3789"/>
    <w:rsid w:val="008F638B"/>
    <w:rsid w:val="008F686C"/>
    <w:rsid w:val="009148DE"/>
    <w:rsid w:val="00925F82"/>
    <w:rsid w:val="00926C2E"/>
    <w:rsid w:val="00937739"/>
    <w:rsid w:val="00941E30"/>
    <w:rsid w:val="009536BF"/>
    <w:rsid w:val="009777D9"/>
    <w:rsid w:val="00990442"/>
    <w:rsid w:val="00991B88"/>
    <w:rsid w:val="009A5753"/>
    <w:rsid w:val="009A579D"/>
    <w:rsid w:val="009B029C"/>
    <w:rsid w:val="009B4979"/>
    <w:rsid w:val="009C6960"/>
    <w:rsid w:val="009E3297"/>
    <w:rsid w:val="009E75FA"/>
    <w:rsid w:val="009F734F"/>
    <w:rsid w:val="00A1069F"/>
    <w:rsid w:val="00A21DFF"/>
    <w:rsid w:val="00A246B6"/>
    <w:rsid w:val="00A33272"/>
    <w:rsid w:val="00A41F30"/>
    <w:rsid w:val="00A461CD"/>
    <w:rsid w:val="00A47E70"/>
    <w:rsid w:val="00A50CF0"/>
    <w:rsid w:val="00A525D2"/>
    <w:rsid w:val="00A52E64"/>
    <w:rsid w:val="00A65C1E"/>
    <w:rsid w:val="00A7671C"/>
    <w:rsid w:val="00A911E6"/>
    <w:rsid w:val="00AA04FF"/>
    <w:rsid w:val="00AA2BA9"/>
    <w:rsid w:val="00AA2CBC"/>
    <w:rsid w:val="00AC126F"/>
    <w:rsid w:val="00AC5820"/>
    <w:rsid w:val="00AD1CD8"/>
    <w:rsid w:val="00AD695C"/>
    <w:rsid w:val="00AE5DD8"/>
    <w:rsid w:val="00AF02B3"/>
    <w:rsid w:val="00AF56E8"/>
    <w:rsid w:val="00B02D3E"/>
    <w:rsid w:val="00B04D8E"/>
    <w:rsid w:val="00B05368"/>
    <w:rsid w:val="00B13F88"/>
    <w:rsid w:val="00B149CD"/>
    <w:rsid w:val="00B258BB"/>
    <w:rsid w:val="00B310C8"/>
    <w:rsid w:val="00B312CB"/>
    <w:rsid w:val="00B37F95"/>
    <w:rsid w:val="00B57F5C"/>
    <w:rsid w:val="00B66CB3"/>
    <w:rsid w:val="00B67B97"/>
    <w:rsid w:val="00B722D8"/>
    <w:rsid w:val="00B74344"/>
    <w:rsid w:val="00B931D3"/>
    <w:rsid w:val="00B968C8"/>
    <w:rsid w:val="00BA3EC5"/>
    <w:rsid w:val="00BA51D9"/>
    <w:rsid w:val="00BB42F6"/>
    <w:rsid w:val="00BB5DFC"/>
    <w:rsid w:val="00BD279D"/>
    <w:rsid w:val="00BD3A7F"/>
    <w:rsid w:val="00BD5114"/>
    <w:rsid w:val="00BD6BB8"/>
    <w:rsid w:val="00BE6166"/>
    <w:rsid w:val="00BF27A2"/>
    <w:rsid w:val="00C040C8"/>
    <w:rsid w:val="00C12D8A"/>
    <w:rsid w:val="00C44A6A"/>
    <w:rsid w:val="00C501B1"/>
    <w:rsid w:val="00C571C0"/>
    <w:rsid w:val="00C61E38"/>
    <w:rsid w:val="00C66BA2"/>
    <w:rsid w:val="00C70628"/>
    <w:rsid w:val="00C95985"/>
    <w:rsid w:val="00CC5026"/>
    <w:rsid w:val="00CC68D0"/>
    <w:rsid w:val="00CD48D3"/>
    <w:rsid w:val="00CF5C18"/>
    <w:rsid w:val="00D03F9A"/>
    <w:rsid w:val="00D06D51"/>
    <w:rsid w:val="00D24991"/>
    <w:rsid w:val="00D358F9"/>
    <w:rsid w:val="00D50255"/>
    <w:rsid w:val="00D5050C"/>
    <w:rsid w:val="00D66520"/>
    <w:rsid w:val="00D7511C"/>
    <w:rsid w:val="00D946A0"/>
    <w:rsid w:val="00DC44D8"/>
    <w:rsid w:val="00DC52A9"/>
    <w:rsid w:val="00DE34CF"/>
    <w:rsid w:val="00DF4822"/>
    <w:rsid w:val="00E054E2"/>
    <w:rsid w:val="00E13F3D"/>
    <w:rsid w:val="00E178B0"/>
    <w:rsid w:val="00E2386D"/>
    <w:rsid w:val="00E30B34"/>
    <w:rsid w:val="00E34898"/>
    <w:rsid w:val="00E42AFE"/>
    <w:rsid w:val="00E56357"/>
    <w:rsid w:val="00E664EB"/>
    <w:rsid w:val="00E72062"/>
    <w:rsid w:val="00E8560E"/>
    <w:rsid w:val="00EB09B7"/>
    <w:rsid w:val="00EB142F"/>
    <w:rsid w:val="00EB455B"/>
    <w:rsid w:val="00ED3AF4"/>
    <w:rsid w:val="00EE1BB4"/>
    <w:rsid w:val="00EE7D7C"/>
    <w:rsid w:val="00EF25F3"/>
    <w:rsid w:val="00F0015F"/>
    <w:rsid w:val="00F01566"/>
    <w:rsid w:val="00F2592E"/>
    <w:rsid w:val="00F25D98"/>
    <w:rsid w:val="00F300FB"/>
    <w:rsid w:val="00F53069"/>
    <w:rsid w:val="00F655B0"/>
    <w:rsid w:val="00F967EA"/>
    <w:rsid w:val="00FA2A92"/>
    <w:rsid w:val="00FB6386"/>
    <w:rsid w:val="00FD0F90"/>
    <w:rsid w:val="00FE6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UnresolvedMention">
    <w:name w:val="Unresolved Mention"/>
    <w:basedOn w:val="DefaultParagraphFont"/>
    <w:uiPriority w:val="99"/>
    <w:semiHidden/>
    <w:unhideWhenUsed/>
    <w:rsid w:val="0064135C"/>
    <w:rPr>
      <w:color w:val="605E5C"/>
      <w:shd w:val="clear" w:color="auto" w:fill="E1DFDD"/>
    </w:rPr>
  </w:style>
  <w:style w:type="table" w:styleId="TableGrid">
    <w:name w:val="Table Grid"/>
    <w:basedOn w:val="TableNormal"/>
    <w:rsid w:val="00A52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58F"/>
    <w:rPr>
      <w:rFonts w:ascii="Times New Roman" w:hAnsi="Times New Roman"/>
      <w:lang w:val="en-GB" w:eastAsia="en-US"/>
    </w:rPr>
  </w:style>
  <w:style w:type="character" w:customStyle="1" w:styleId="Heading4Char">
    <w:name w:val="Heading 4 Char"/>
    <w:basedOn w:val="DefaultParagraphFont"/>
    <w:link w:val="Heading4"/>
    <w:rsid w:val="00EE1BB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319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019443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2842224">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9A90E-4EDB-491D-98AF-CB9002142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1368</Words>
  <Characters>7800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2024-01-19T08:05:00Z</dcterms:created>
  <dcterms:modified xsi:type="dcterms:W3CDTF">2024-01-19T08:07:00Z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(3)oaSwMQ1VbiEFkP+ish+t+NQMUCgUNx7FQ9TfQ+g6qr8asr9/hMbmVNPz5gzNsyQpU8IsBzAa
VeCOoJR/qJsG3qxiQonYnf+q8PKp7eMnUIxo9rSUgCQ+kXUhnfSyFyXmQk37onpaqvD6QFGn
+EnSUJ1JqvNFVH3bEhJAaNyVvvmRHqCyAzKFPOB3gGRRPjDHW60Hy7xFvdl4fxzhzwOQ1kf2
XgbveqbEQlSgVJPaAR</vt:lpwstr>
  </property>
  <property fmtid="{D5CDD505-2E9C-101B-9397-08002B2CF9AE}" pid="22" name="_2015_ms_pID_7253431">
    <vt:lpwstr>NhZ4R0kOrEoO5+bR0/gLUvtX+YWx3OAiIXpeviSQ0FwIotlI3/5itt
L53Zx6NZtPUatT3+wc1hn2pLqWWN/WC+NFqNFPqchU5GBqRrMAUzO9Ion0ZerD0bQovFavRY
n3z7uBDZgyn2uxIyB6PNqVFhdLAetaiSbiPFWKNmjaFC4pcOBZ90GwseEHVdJsFf9olQG1Y6
mODNwwvvJZqlhKpqOmZfGtKFPAvJghXqwNRm</vt:lpwstr>
  </property>
  <property fmtid="{D5CDD505-2E9C-101B-9397-08002B2CF9AE}" pid="23" name="_2015_ms_pID_7253432">
    <vt:lpwstr>ag==</vt:lpwstr>
  </property>
</Properties>
</file>